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02F265E" w:rsidR="009611BF" w:rsidRPr="006A16FC" w:rsidRDefault="009611BF" w:rsidP="00283FC5">
      <w:pPr>
        <w:pStyle w:val="CRCoverPage"/>
        <w:tabs>
          <w:tab w:val="right" w:pos="9639"/>
        </w:tabs>
        <w:spacing w:after="0"/>
        <w:rPr>
          <w:b/>
          <w:noProof/>
          <w:sz w:val="24"/>
          <w:lang w:val="en-US"/>
        </w:rPr>
      </w:pPr>
      <w:bookmarkStart w:id="0" w:name="_GoBack"/>
      <w:bookmarkEnd w:id="0"/>
      <w:r>
        <w:rPr>
          <w:b/>
          <w:noProof/>
          <w:sz w:val="24"/>
        </w:rPr>
        <w:t>3GPP TSG-SA WG2 Meeting #13</w:t>
      </w:r>
      <w:r w:rsidR="00A80436">
        <w:rPr>
          <w:b/>
          <w:noProof/>
          <w:sz w:val="24"/>
        </w:rPr>
        <w:t>3</w:t>
      </w:r>
      <w:r>
        <w:rPr>
          <w:b/>
          <w:i/>
          <w:noProof/>
          <w:sz w:val="24"/>
        </w:rPr>
        <w:t xml:space="preserve"> </w:t>
      </w:r>
      <w:r>
        <w:rPr>
          <w:b/>
          <w:i/>
          <w:noProof/>
          <w:sz w:val="28"/>
        </w:rPr>
        <w:tab/>
      </w:r>
      <w:r w:rsidRPr="009906EF">
        <w:rPr>
          <w:b/>
          <w:noProof/>
          <w:sz w:val="24"/>
        </w:rPr>
        <w:t>S2-</w:t>
      </w:r>
      <w:r w:rsidRPr="00F60555">
        <w:t xml:space="preserve"> </w:t>
      </w:r>
      <w:r w:rsidR="006A16FC" w:rsidRPr="006A16FC">
        <w:rPr>
          <w:b/>
          <w:noProof/>
          <w:sz w:val="24"/>
          <w:lang w:eastAsia="zh-CN"/>
        </w:rPr>
        <w:t>1905063</w:t>
      </w:r>
    </w:p>
    <w:p w14:paraId="2A3E694C" w14:textId="70FB1952" w:rsidR="009611BF" w:rsidRPr="00F76B76" w:rsidRDefault="0091765C"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39F5E86" w:rsidR="001E41F3" w:rsidRPr="00410371" w:rsidRDefault="00914EF1" w:rsidP="00914EF1">
            <w:pPr>
              <w:pStyle w:val="CRCoverPage"/>
              <w:spacing w:after="0"/>
              <w:jc w:val="center"/>
              <w:rPr>
                <w:b/>
                <w:noProof/>
                <w:sz w:val="28"/>
              </w:rPr>
            </w:pPr>
            <w:r>
              <w:rPr>
                <w:b/>
                <w:noProof/>
                <w:sz w:val="28"/>
              </w:rPr>
              <w:t>23.50</w:t>
            </w:r>
            <w:r w:rsidR="008145A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AA4AF28" w:rsidR="001E41F3" w:rsidRPr="00410371" w:rsidRDefault="00B03ED5" w:rsidP="00547111">
            <w:pPr>
              <w:pStyle w:val="CRCoverPage"/>
              <w:spacing w:after="0"/>
              <w:rPr>
                <w:noProof/>
              </w:rPr>
            </w:pPr>
            <w:r w:rsidRPr="00B03ED5">
              <w:rPr>
                <w:b/>
                <w:noProof/>
                <w:sz w:val="28"/>
              </w:rPr>
              <w:t>1326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2013972" w:rsidR="001E41F3" w:rsidRPr="00410371" w:rsidRDefault="00A520D1" w:rsidP="00E13F3D">
            <w:pPr>
              <w:pStyle w:val="CRCoverPage"/>
              <w:spacing w:after="0"/>
              <w:jc w:val="center"/>
              <w:rPr>
                <w:b/>
                <w:noProof/>
              </w:rPr>
            </w:pPr>
            <w:r>
              <w:rPr>
                <w:b/>
                <w:noProof/>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1101EC5" w:rsidR="001E41F3" w:rsidRPr="00410371" w:rsidRDefault="00B85F20">
            <w:pPr>
              <w:pStyle w:val="CRCoverPage"/>
              <w:spacing w:after="0"/>
              <w:jc w:val="center"/>
              <w:rPr>
                <w:noProof/>
                <w:sz w:val="28"/>
              </w:rPr>
            </w:pPr>
            <w:r>
              <w:rPr>
                <w:b/>
                <w:noProof/>
                <w:sz w:val="28"/>
              </w:rPr>
              <w:t>16.0.</w:t>
            </w:r>
            <w:r w:rsidR="00642F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rsidRPr="00E65DA5"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CDD7EDE" w:rsidR="00F25D98" w:rsidRDefault="00EF6D46"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E706413" w:rsidR="001E41F3" w:rsidRDefault="005F41D6">
            <w:pPr>
              <w:pStyle w:val="CRCoverPage"/>
              <w:spacing w:after="0"/>
              <w:ind w:left="100"/>
              <w:rPr>
                <w:noProof/>
              </w:rPr>
            </w:pPr>
            <w:fldSimple w:instr=" DOCPROPERTY  CrTitle  \* MERGEFORMAT ">
              <w:r w:rsidR="00F6729B">
                <w:t xml:space="preserve">NF Set ID, NF Service Set ID </w:t>
              </w:r>
              <w:r w:rsidR="00972808">
                <w:t>in 23.502</w:t>
              </w:r>
            </w:fldSimple>
            <w:r w:rsidR="00F6729B">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7777777" w:rsidR="001E41F3" w:rsidRDefault="004C0C0D">
            <w:pPr>
              <w:pStyle w:val="CRCoverPage"/>
              <w:spacing w:after="0"/>
              <w:ind w:left="100"/>
              <w:rPr>
                <w:noProof/>
              </w:rPr>
            </w:pPr>
            <w:r>
              <w:rPr>
                <w:noProof/>
              </w:rPr>
              <w:t>5G_eSBA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8059135" w:rsidR="001E41F3" w:rsidRDefault="0022270D">
            <w:pPr>
              <w:pStyle w:val="CRCoverPage"/>
              <w:spacing w:after="0"/>
              <w:ind w:left="100"/>
              <w:rPr>
                <w:noProof/>
              </w:rPr>
            </w:pPr>
            <w:r>
              <w:rPr>
                <w:noProof/>
              </w:rPr>
              <w:t>2019-0</w:t>
            </w:r>
            <w:r w:rsidR="00062F34">
              <w:rPr>
                <w:noProof/>
              </w:rPr>
              <w:t>5</w:t>
            </w:r>
            <w:r>
              <w:rPr>
                <w:noProof/>
              </w:rPr>
              <w:t>-</w:t>
            </w:r>
            <w:r w:rsidR="00062F34">
              <w:rPr>
                <w:noProof/>
              </w:rPr>
              <w:t>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07284003" w:rsidR="001E41F3" w:rsidRDefault="00B9216B"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546C1CA5" w:rsidR="001E41F3" w:rsidRDefault="001E1493" w:rsidP="00FC0AB7">
            <w:pPr>
              <w:pStyle w:val="CRCoverPage"/>
              <w:spacing w:after="0"/>
              <w:ind w:left="100"/>
              <w:rPr>
                <w:noProof/>
              </w:rPr>
            </w:pPr>
            <w:r w:rsidRPr="001E1493">
              <w:rPr>
                <w:noProof/>
              </w:rPr>
              <w:t xml:space="preserve">It has been agreed to introduce </w:t>
            </w:r>
            <w:r w:rsidR="008626D1">
              <w:rPr>
                <w:noProof/>
              </w:rPr>
              <w:t xml:space="preserve">the </w:t>
            </w:r>
            <w:r w:rsidRPr="001E1493">
              <w:rPr>
                <w:noProof/>
              </w:rPr>
              <w:t xml:space="preserve">NF </w:t>
            </w:r>
            <w:r w:rsidR="006957D3">
              <w:rPr>
                <w:noProof/>
              </w:rPr>
              <w:t>S</w:t>
            </w:r>
            <w:r w:rsidRPr="001E1493">
              <w:rPr>
                <w:noProof/>
              </w:rPr>
              <w:t>et</w:t>
            </w:r>
            <w:r w:rsidR="00A32078">
              <w:rPr>
                <w:noProof/>
              </w:rPr>
              <w:t xml:space="preserve"> ID</w:t>
            </w:r>
            <w:r w:rsidRPr="001E1493">
              <w:rPr>
                <w:noProof/>
              </w:rPr>
              <w:t xml:space="preserve">, NF </w:t>
            </w:r>
            <w:r w:rsidR="008626D1">
              <w:rPr>
                <w:noProof/>
              </w:rPr>
              <w:t>S</w:t>
            </w:r>
            <w:r w:rsidRPr="001E1493">
              <w:rPr>
                <w:noProof/>
              </w:rPr>
              <w:t xml:space="preserve">ervice </w:t>
            </w:r>
            <w:r w:rsidR="008626D1">
              <w:rPr>
                <w:noProof/>
              </w:rPr>
              <w:t>S</w:t>
            </w:r>
            <w:r w:rsidRPr="001E1493">
              <w:rPr>
                <w:noProof/>
              </w:rPr>
              <w:t>et</w:t>
            </w:r>
            <w:r w:rsidR="00A32078">
              <w:rPr>
                <w:noProof/>
              </w:rPr>
              <w:t xml:space="preserve"> ID</w:t>
            </w:r>
            <w:r w:rsidRPr="001E1493">
              <w:rPr>
                <w:noProof/>
              </w:rPr>
              <w:t xml:space="preserve"> in NF profile. These identifiers will impact the NF/NF service registration and discovery.</w:t>
            </w:r>
            <w:r w:rsidR="00CE4BCC">
              <w:rPr>
                <w:noProof/>
              </w:rPr>
              <w:t xml:space="preserve"> </w:t>
            </w:r>
            <w:r w:rsidR="002C5B1A">
              <w:rPr>
                <w:noProof/>
              </w:rPr>
              <w:t xml:space="preserve">The agreed </w:t>
            </w:r>
            <w:r w:rsidR="00FC0AB7">
              <w:rPr>
                <w:noProof/>
              </w:rPr>
              <w:t>23.502 CR</w:t>
            </w:r>
            <w:r w:rsidR="00FC0AB7">
              <w:rPr>
                <w:noProof/>
              </w:rPr>
              <w:tab/>
              <w:t>1168</w:t>
            </w:r>
            <w:r w:rsidR="00FC0AB7">
              <w:rPr>
                <w:noProof/>
              </w:rPr>
              <w:tab/>
              <w:t>rev</w:t>
            </w:r>
            <w:r w:rsidR="00FC0AB7">
              <w:rPr>
                <w:noProof/>
              </w:rPr>
              <w:tab/>
              <w:t>2 (</w:t>
            </w:r>
            <w:r w:rsidR="002C5B1A" w:rsidRPr="002C5B1A">
              <w:rPr>
                <w:noProof/>
              </w:rPr>
              <w:t>S2-1904731</w:t>
            </w:r>
            <w:r w:rsidR="00FC0AB7">
              <w:rPr>
                <w:noProof/>
              </w:rPr>
              <w:t>)</w:t>
            </w:r>
            <w:r w:rsidR="00272F02">
              <w:rPr>
                <w:noProof/>
              </w:rPr>
              <w:t xml:space="preserve"> covered </w:t>
            </w:r>
            <w:r w:rsidR="009F215E">
              <w:rPr>
                <w:noProof/>
              </w:rPr>
              <w:t xml:space="preserve">only partly </w:t>
            </w:r>
            <w:r w:rsidR="00272F02">
              <w:rPr>
                <w:noProof/>
              </w:rPr>
              <w:t xml:space="preserve">the </w:t>
            </w:r>
            <w:r w:rsidR="009F215E">
              <w:rPr>
                <w:noProof/>
              </w:rPr>
              <w:t xml:space="preserve">impacts on the Service Discovery. This CR aims to </w:t>
            </w:r>
            <w:r w:rsidR="00F37571">
              <w:rPr>
                <w:noProof/>
              </w:rPr>
              <w:t xml:space="preserve">complete the </w:t>
            </w:r>
            <w:r w:rsidR="002828D3">
              <w:rPr>
                <w:noProof/>
              </w:rPr>
              <w:t>introdu</w:t>
            </w:r>
            <w:r w:rsidR="00F37571">
              <w:rPr>
                <w:noProof/>
              </w:rPr>
              <w:t>ction of</w:t>
            </w:r>
            <w:r w:rsidR="002828D3">
              <w:rPr>
                <w:noProof/>
              </w:rPr>
              <w:t xml:space="preserve"> the set identifier</w:t>
            </w:r>
            <w:r w:rsidR="00F37571">
              <w:rPr>
                <w:noProof/>
              </w:rPr>
              <w:t>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290D8F3" w:rsidR="001E41F3" w:rsidRDefault="008B1569">
            <w:pPr>
              <w:pStyle w:val="CRCoverPage"/>
              <w:spacing w:after="0"/>
              <w:ind w:left="100"/>
              <w:rPr>
                <w:noProof/>
              </w:rPr>
            </w:pPr>
            <w:r>
              <w:rPr>
                <w:noProof/>
              </w:rPr>
              <w:t xml:space="preserve">Inclusion of </w:t>
            </w:r>
            <w:r w:rsidRPr="001E1493">
              <w:rPr>
                <w:noProof/>
              </w:rPr>
              <w:t xml:space="preserve">NF </w:t>
            </w:r>
            <w:r w:rsidR="00A32078">
              <w:rPr>
                <w:noProof/>
              </w:rPr>
              <w:t>S</w:t>
            </w:r>
            <w:r w:rsidRPr="001E1493">
              <w:rPr>
                <w:noProof/>
              </w:rPr>
              <w:t>et</w:t>
            </w:r>
            <w:r>
              <w:rPr>
                <w:noProof/>
              </w:rPr>
              <w:t xml:space="preserve"> ID</w:t>
            </w:r>
            <w:r w:rsidRPr="001E1493">
              <w:rPr>
                <w:noProof/>
              </w:rPr>
              <w:t xml:space="preserve">, NF </w:t>
            </w:r>
            <w:r>
              <w:rPr>
                <w:noProof/>
              </w:rPr>
              <w:t>S</w:t>
            </w:r>
            <w:r w:rsidRPr="001E1493">
              <w:rPr>
                <w:noProof/>
              </w:rPr>
              <w:t xml:space="preserve">ervice </w:t>
            </w:r>
            <w:r w:rsidR="00A32078">
              <w:rPr>
                <w:noProof/>
              </w:rPr>
              <w:t>S</w:t>
            </w:r>
            <w:r w:rsidRPr="001E1493">
              <w:rPr>
                <w:noProof/>
              </w:rPr>
              <w:t>et</w:t>
            </w:r>
            <w:r>
              <w:rPr>
                <w:noProof/>
              </w:rPr>
              <w:t xml:space="preserve"> ID</w:t>
            </w:r>
            <w:r w:rsidRPr="001E1493">
              <w:rPr>
                <w:noProof/>
              </w:rPr>
              <w:t xml:space="preserve"> </w:t>
            </w:r>
            <w:r w:rsidR="00A32078">
              <w:rPr>
                <w:noProof/>
              </w:rPr>
              <w:t>in 23.</w:t>
            </w:r>
            <w:r w:rsidR="009F5E84">
              <w:rPr>
                <w:noProof/>
              </w:rPr>
              <w:t>502</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9B06D83" w:rsidR="001E41F3" w:rsidRDefault="009F5E84">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562FEE6" w:rsidR="001E41F3" w:rsidRDefault="00793433">
            <w:pPr>
              <w:pStyle w:val="CRCoverPage"/>
              <w:spacing w:after="0"/>
              <w:ind w:left="100"/>
              <w:rPr>
                <w:noProof/>
              </w:rPr>
            </w:pPr>
            <w:r>
              <w:rPr>
                <w:noProof/>
              </w:rPr>
              <w:t xml:space="preserve">4.17.4, </w:t>
            </w:r>
            <w:r w:rsidR="005B7641">
              <w:rPr>
                <w:noProof/>
              </w:rPr>
              <w:t xml:space="preserve">4.17.5, </w:t>
            </w:r>
            <w:r w:rsidR="001D3A90" w:rsidRPr="001D3A90">
              <w:rPr>
                <w:lang w:eastAsia="zh-CN"/>
              </w:rPr>
              <w:t>5.2.7.2.2</w:t>
            </w:r>
            <w:r w:rsidR="001D3A90">
              <w:rPr>
                <w:lang w:eastAsia="zh-CN"/>
              </w:rPr>
              <w:t xml:space="preserve"> </w:t>
            </w:r>
            <w:r w:rsidR="001E1493">
              <w:rPr>
                <w:lang w:eastAsia="zh-CN"/>
              </w:rPr>
              <w:t xml:space="preserve">and </w:t>
            </w:r>
            <w:r w:rsidR="001E1493" w:rsidRPr="00050CA8">
              <w:rPr>
                <w:lang w:eastAsia="zh-CN"/>
              </w:rPr>
              <w:t>5.2.7.</w:t>
            </w:r>
            <w:r w:rsidR="001B33FD">
              <w:rPr>
                <w:lang w:eastAsia="zh-CN"/>
              </w:rPr>
              <w:t>2.6</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9668E28" w:rsidR="001E41F3" w:rsidRDefault="0090700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906DD2C" w:rsidR="001E41F3" w:rsidRDefault="0090700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75FCDA2" w:rsidR="001E41F3" w:rsidRDefault="0090700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FFE04BB"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3B3EB7B" w14:textId="77777777" w:rsidR="00DF3C13" w:rsidRPr="00050CA8" w:rsidRDefault="00DF3C13" w:rsidP="00DF3C13">
      <w:pPr>
        <w:pStyle w:val="Heading3"/>
        <w:rPr>
          <w:lang w:eastAsia="zh-CN"/>
        </w:rPr>
      </w:pPr>
      <w:bookmarkStart w:id="4" w:name="_Toc5029395"/>
      <w:bookmarkStart w:id="5" w:name="_Toc4578136"/>
      <w:r w:rsidRPr="00050CA8">
        <w:rPr>
          <w:lang w:eastAsia="zh-CN"/>
        </w:rPr>
        <w:t>4.17.4</w:t>
      </w:r>
      <w:r w:rsidRPr="00050CA8">
        <w:rPr>
          <w:lang w:eastAsia="zh-CN"/>
        </w:rPr>
        <w:tab/>
      </w:r>
      <w:r w:rsidRPr="00E67A69">
        <w:rPr>
          <w:lang w:eastAsia="zh-CN"/>
        </w:rPr>
        <w:t>NF/NF service discovery</w:t>
      </w:r>
      <w:r>
        <w:rPr>
          <w:lang w:eastAsia="zh-CN"/>
        </w:rPr>
        <w:t xml:space="preserve"> by NF service consumer</w:t>
      </w:r>
      <w:r w:rsidRPr="00E67A69">
        <w:rPr>
          <w:lang w:eastAsia="zh-CN"/>
        </w:rPr>
        <w:t xml:space="preserve"> in the same PLMN</w:t>
      </w:r>
      <w:bookmarkEnd w:id="4"/>
    </w:p>
    <w:p w14:paraId="385D9DB5" w14:textId="77777777" w:rsidR="00DF3C13" w:rsidRPr="00050CA8" w:rsidRDefault="00DF3C13" w:rsidP="00DF3C13">
      <w:pPr>
        <w:pStyle w:val="TH"/>
        <w:rPr>
          <w:rFonts w:cs="Arial"/>
          <w:lang w:eastAsia="zh-CN"/>
        </w:rPr>
      </w:pPr>
      <w:r w:rsidRPr="00050CA8">
        <w:rPr>
          <w:lang w:eastAsia="zh-CN"/>
        </w:rPr>
        <w:object w:dxaOrig="6804" w:dyaOrig="2570" w14:anchorId="19A7C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8.25pt" o:ole="">
            <v:imagedata r:id="rId15" o:title=""/>
          </v:shape>
          <o:OLEObject Type="Embed" ProgID="Word.Picture.8" ShapeID="_x0000_i1025" DrawAspect="Content" ObjectID="_1618720852" r:id="rId16"/>
        </w:object>
      </w:r>
    </w:p>
    <w:p w14:paraId="7A78024A" w14:textId="77777777" w:rsidR="00DF3C13" w:rsidRPr="00050CA8" w:rsidRDefault="00DF3C13" w:rsidP="00DF3C13">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14:paraId="68FCD368" w14:textId="3476B2D1" w:rsidR="00DF3C13" w:rsidRPr="00991AC2" w:rsidRDefault="00DF3C13" w:rsidP="00DF3C13">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NRF in the same PLMN. The parameter may include optionally</w:t>
      </w:r>
      <w:ins w:id="6" w:author="Author">
        <w:r w:rsidR="00BE6B86" w:rsidRPr="00BE6B86">
          <w:rPr>
            <w:lang w:eastAsia="zh-CN"/>
          </w:rPr>
          <w:t xml:space="preserve"> </w:t>
        </w:r>
        <w:r w:rsidR="00BE6B86">
          <w:rPr>
            <w:lang w:eastAsia="zh-CN"/>
          </w:rPr>
          <w:t>producer</w:t>
        </w:r>
      </w:ins>
      <w:r w:rsidRPr="00050CA8">
        <w:rPr>
          <w:lang w:eastAsia="zh-CN"/>
        </w:rPr>
        <w:t xml:space="preserve"> </w:t>
      </w:r>
      <w:ins w:id="7" w:author="Author">
        <w:r w:rsidR="008A42B8">
          <w:rPr>
            <w:lang w:eastAsia="zh-CN"/>
          </w:rPr>
          <w:t xml:space="preserve">NF set ID, NF service set ID, </w:t>
        </w:r>
      </w:ins>
      <w:r w:rsidRPr="00705BDE">
        <w:rPr>
          <w:lang w:eastAsia="zh-CN"/>
        </w:rPr>
        <w:t>SUPI, Data Set Identifier(s)</w:t>
      </w:r>
      <w:r w:rsidRPr="00892CFD">
        <w:rPr>
          <w:lang w:eastAsia="zh-CN"/>
        </w:rPr>
        <w:t>,</w:t>
      </w:r>
      <w:r>
        <w:rPr>
          <w:lang w:eastAsia="zh-CN"/>
        </w:rPr>
        <w:t xml:space="preserve"> External Group ID (for UDM, UDR discovery), UE's Routing Indicator (for UDM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14:paraId="464726CE" w14:textId="77777777" w:rsidR="00DF3C13" w:rsidRPr="00470FD8" w:rsidRDefault="00DF3C13" w:rsidP="00DF3C13">
      <w:pPr>
        <w:pStyle w:val="NO"/>
        <w:rPr>
          <w:lang w:eastAsia="zh-CN"/>
        </w:rPr>
      </w:pPr>
      <w:r w:rsidRPr="00E67A69">
        <w:t>NOTE</w:t>
      </w:r>
      <w:r w:rsidRPr="00050CA8">
        <w:t> </w:t>
      </w:r>
      <w:r w:rsidRPr="00E67A69">
        <w:t>1:</w:t>
      </w:r>
      <w:r w:rsidRPr="00E67A69">
        <w:tab/>
        <w:t xml:space="preserve">The </w:t>
      </w:r>
      <w:r w:rsidRPr="00470FD8">
        <w:t>NF service consumer indicates its NF location for preference for target NF location.</w:t>
      </w:r>
    </w:p>
    <w:p w14:paraId="32A88780" w14:textId="77777777" w:rsidR="00DF3C13" w:rsidRPr="00050CA8" w:rsidRDefault="00DF3C13" w:rsidP="00DF3C13">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14:paraId="06630B1A" w14:textId="77777777" w:rsidR="00DF3C13" w:rsidRPr="00050CA8" w:rsidRDefault="00DF3C13" w:rsidP="00DF3C13">
      <w:pPr>
        <w:pStyle w:val="NO"/>
        <w:rPr>
          <w:lang w:eastAsia="zh-CN"/>
        </w:rPr>
      </w:pPr>
      <w:r w:rsidRPr="00050CA8">
        <w:t>N</w:t>
      </w:r>
      <w:r w:rsidRPr="00050CA8">
        <w:rPr>
          <w:lang w:eastAsia="zh-CN"/>
        </w:rPr>
        <w:t>OTE</w:t>
      </w:r>
      <w:r w:rsidRPr="00050CA8">
        <w:t> </w:t>
      </w:r>
      <w:r w:rsidRPr="00470FD8">
        <w:t>3</w:t>
      </w:r>
      <w:r w:rsidRPr="00050CA8">
        <w:t>:</w:t>
      </w:r>
      <w:r w:rsidRPr="00050CA8">
        <w:rPr>
          <w:lang w:eastAsia="zh-CN"/>
        </w:rPr>
        <w:tab/>
      </w:r>
      <w:r>
        <w:rPr>
          <w:lang w:eastAsia="zh-CN"/>
        </w:rPr>
        <w:t xml:space="preserve">The need for </w:t>
      </w:r>
      <w:r>
        <w:t>o</w:t>
      </w:r>
      <w:r w:rsidRPr="00050CA8">
        <w:t>ther service related parameters depend</w:t>
      </w:r>
      <w:r>
        <w:t>s</w:t>
      </w:r>
      <w:r w:rsidRPr="00050CA8">
        <w:t xml:space="preserve"> on the NF type of the expected NF instance</w:t>
      </w:r>
      <w:r w:rsidRPr="00050CA8">
        <w:rPr>
          <w:lang w:eastAsia="zh-CN"/>
        </w:rPr>
        <w:t>(s)</w:t>
      </w:r>
      <w:r w:rsidRPr="00050CA8">
        <w:t xml:space="preserve"> and refer to the clause </w:t>
      </w:r>
      <w:r w:rsidRPr="00F037B6">
        <w:t>6.3 " Principles for Network function and Network Function Service discovery and selection"</w:t>
      </w:r>
      <w:r w:rsidRPr="00050CA8">
        <w:t xml:space="preserve"> in TS</w:t>
      </w:r>
      <w:r>
        <w:t> </w:t>
      </w:r>
      <w:r w:rsidRPr="00050CA8">
        <w:t>23.501</w:t>
      </w:r>
      <w:r>
        <w:t> </w:t>
      </w:r>
      <w:r w:rsidRPr="00050CA8">
        <w:t>[2]. It is up to NF implementation whether one or multiple NF service instances are registered in the NRF.</w:t>
      </w:r>
    </w:p>
    <w:p w14:paraId="20AD9081" w14:textId="77777777" w:rsidR="00DF3C13" w:rsidRPr="00050CA8" w:rsidRDefault="00DF3C13" w:rsidP="00DF3C13">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xml:space="preserve">. Based on the profile of the expected NF/NF service and the type of the NF service consumer, the NRF determines whether the NF service consumer </w:t>
      </w:r>
      <w:proofErr w:type="gramStart"/>
      <w:r w:rsidRPr="00050CA8">
        <w:rPr>
          <w:lang w:eastAsia="zh-CN"/>
        </w:rPr>
        <w:t>is allowed to</w:t>
      </w:r>
      <w:proofErr w:type="gramEnd"/>
      <w:r w:rsidRPr="00050CA8">
        <w:rPr>
          <w:lang w:eastAsia="zh-CN"/>
        </w:rPr>
        <w:t xml:space="preserve">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14:paraId="3D8D7736" w14:textId="77777777" w:rsidR="00DF3C13" w:rsidRPr="00991AC2" w:rsidRDefault="00DF3C13" w:rsidP="00DF3C13">
      <w:pPr>
        <w:pStyle w:val="B1"/>
        <w:rPr>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 xml:space="preserve">internal policies of </w:t>
      </w:r>
      <w:r w:rsidRPr="00050CA8">
        <w:rPr>
          <w:lang w:eastAsia="zh-CN"/>
        </w:rPr>
        <w:t xml:space="preserve">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14:paraId="77231DFE" w14:textId="77777777" w:rsidR="00DF3C13" w:rsidRPr="00050CA8" w:rsidRDefault="00DF3C13" w:rsidP="00DF3C13">
      <w:pPr>
        <w:pStyle w:val="B1"/>
        <w:rPr>
          <w:lang w:eastAsia="zh-CN"/>
        </w:rPr>
      </w:pPr>
      <w:r w:rsidRPr="00705BDE">
        <w:rPr>
          <w:lang w:eastAsia="zh-CN"/>
        </w:rPr>
        <w:tab/>
      </w:r>
      <w:r>
        <w:rPr>
          <w:lang w:eastAsia="zh-CN"/>
        </w:rPr>
        <w:t xml:space="preserve">If </w:t>
      </w:r>
      <w:r w:rsidRPr="00705BDE">
        <w:rPr>
          <w:lang w:eastAsia="zh-CN"/>
        </w:rPr>
        <w:t>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14:paraId="19428F23" w14:textId="77777777" w:rsidR="00DF3C13" w:rsidRPr="009B4437" w:rsidRDefault="00DF3C13" w:rsidP="00DF3C13">
      <w:pPr>
        <w:pStyle w:val="B1"/>
      </w:pPr>
      <w:r w:rsidRPr="009B4437">
        <w:tab/>
        <w:t xml:space="preserve">If the target NF is CHF, if SUPI, GPSI or PLMN ID was used as optional input parameter in the request, the NRF shall provide the corresponding CHF instance(s) that matches the optional input SUPI, GPSI or PLMN ID. </w:t>
      </w:r>
      <w:r w:rsidRPr="009B4437">
        <w:rPr>
          <w:rFonts w:eastAsia="DengXian" w:hint="eastAsia"/>
        </w:rPr>
        <w:t>The</w:t>
      </w:r>
      <w:r w:rsidRPr="009B4437">
        <w:rPr>
          <w:rFonts w:eastAsia="DengXian"/>
        </w:rPr>
        <w:t xml:space="preserve"> </w:t>
      </w:r>
      <w:r w:rsidRPr="009B4437">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297A00EA" w14:textId="77777777" w:rsidR="00DF3C13" w:rsidRPr="00470FD8" w:rsidRDefault="00DF3C13" w:rsidP="00DF3C13">
      <w:pPr>
        <w:pStyle w:val="B1"/>
        <w:rPr>
          <w:lang w:eastAsia="zh-CN"/>
        </w:rPr>
      </w:pPr>
      <w:r w:rsidRPr="00470FD8">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5"/>
    <w:p w14:paraId="4F0863CF" w14:textId="77777777" w:rsidR="00E82EFE" w:rsidRDefault="00E82EFE" w:rsidP="004E6C9E">
      <w:pPr>
        <w:jc w:val="center"/>
        <w:rPr>
          <w:rFonts w:cs="Arial"/>
          <w:noProof/>
          <w:sz w:val="44"/>
          <w:szCs w:val="44"/>
        </w:rPr>
      </w:pPr>
    </w:p>
    <w:bookmarkEnd w:id="3"/>
    <w:p w14:paraId="04EFDB25" w14:textId="0E03C93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E</w:t>
      </w:r>
      <w:r w:rsidR="009E09FE">
        <w:rPr>
          <w:rFonts w:cs="Arial"/>
          <w:noProof/>
          <w:sz w:val="44"/>
          <w:szCs w:val="44"/>
        </w:rPr>
        <w:t>nd of first change</w:t>
      </w:r>
      <w:r>
        <w:rPr>
          <w:rFonts w:cs="Arial"/>
          <w:noProof/>
          <w:sz w:val="44"/>
          <w:szCs w:val="44"/>
        </w:rPr>
        <w:t xml:space="preserve"> </w:t>
      </w:r>
      <w:r w:rsidRPr="0037228B">
        <w:rPr>
          <w:rFonts w:cs="Arial"/>
          <w:noProof/>
          <w:sz w:val="44"/>
          <w:szCs w:val="44"/>
        </w:rPr>
        <w:t>***</w:t>
      </w:r>
    </w:p>
    <w:p w14:paraId="3CAC18E0" w14:textId="77777777" w:rsidR="00FD158D" w:rsidRPr="001E6825" w:rsidRDefault="00FD158D" w:rsidP="00FD158D">
      <w:pPr>
        <w:pStyle w:val="Heading3"/>
        <w:rPr>
          <w:lang w:eastAsia="zh-CN"/>
        </w:rPr>
      </w:pPr>
      <w:bookmarkStart w:id="8" w:name="_Toc5029396"/>
      <w:bookmarkStart w:id="9" w:name="_Toc4578137"/>
      <w:r w:rsidRPr="00050CA8">
        <w:rPr>
          <w:lang w:eastAsia="zh-CN"/>
        </w:rPr>
        <w:t>4.17.5</w:t>
      </w:r>
      <w:r w:rsidRPr="00050CA8">
        <w:rPr>
          <w:lang w:eastAsia="zh-CN"/>
        </w:rPr>
        <w:tab/>
      </w:r>
      <w:r w:rsidRPr="00E67A69">
        <w:rPr>
          <w:lang w:eastAsia="zh-CN"/>
        </w:rPr>
        <w:t>NF/NF service discovery across PLMNs</w:t>
      </w:r>
      <w:r>
        <w:rPr>
          <w:lang w:eastAsia="zh-CN"/>
        </w:rPr>
        <w:t xml:space="preserve"> in the case of discovery made by NF service consumer</w:t>
      </w:r>
      <w:bookmarkEnd w:id="8"/>
    </w:p>
    <w:p w14:paraId="31432623" w14:textId="77777777" w:rsidR="00FD158D" w:rsidRPr="00050CA8" w:rsidRDefault="00FD158D" w:rsidP="00FD158D">
      <w:r w:rsidRPr="00050CA8">
        <w:rPr>
          <w:lang w:eastAsia="zh-CN"/>
        </w:rPr>
        <w:t xml:space="preserve">In case that the NF service consumer 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14:paraId="781AE19B" w14:textId="77777777" w:rsidR="00FD158D" w:rsidRPr="00050CA8" w:rsidRDefault="00FD158D" w:rsidP="00FD158D">
      <w:pPr>
        <w:pStyle w:val="TH"/>
        <w:rPr>
          <w:rFonts w:cs="Arial"/>
          <w:lang w:eastAsia="zh-CN"/>
        </w:rPr>
      </w:pPr>
      <w:r w:rsidRPr="00050CA8">
        <w:rPr>
          <w:lang w:eastAsia="zh-CN"/>
        </w:rPr>
        <w:object w:dxaOrig="6766" w:dyaOrig="2742" w14:anchorId="4CFA62C6">
          <v:shape id="_x0000_i1026" type="#_x0000_t75" style="width:339pt;height:137.25pt" o:ole="">
            <v:imagedata r:id="rId17" o:title=""/>
          </v:shape>
          <o:OLEObject Type="Embed" ProgID="Word.Picture.8" ShapeID="_x0000_i1026" DrawAspect="Content" ObjectID="_1618720853" r:id="rId18"/>
        </w:object>
      </w:r>
    </w:p>
    <w:p w14:paraId="3A4DEFCB" w14:textId="77777777" w:rsidR="00FD158D" w:rsidRPr="00050CA8" w:rsidRDefault="00FD158D" w:rsidP="00FD158D">
      <w:pPr>
        <w:pStyle w:val="TF"/>
      </w:pPr>
      <w:r w:rsidRPr="00050CA8">
        <w:t>Figure 4.17.5-1: NF/NF service discovery across PLMNs</w:t>
      </w:r>
    </w:p>
    <w:p w14:paraId="5AF51B95" w14:textId="216081DE" w:rsidR="00FD158D" w:rsidRDefault="00FD158D" w:rsidP="00FD158D">
      <w:pPr>
        <w:pStyle w:val="B1"/>
        <w:rPr>
          <w:lang w:eastAsia="zh-CN"/>
        </w:rPr>
      </w:pPr>
      <w:r w:rsidRPr="00050CA8">
        <w:rPr>
          <w:lang w:eastAsia="zh-CN"/>
        </w:rPr>
        <w:t>1.</w:t>
      </w:r>
      <w:r w:rsidRPr="00050CA8">
        <w:rPr>
          <w:lang w:eastAsia="zh-CN"/>
        </w:rPr>
        <w:tab/>
        <w:t>The NF service consumer</w:t>
      </w:r>
      <w:r>
        <w:rPr>
          <w:lang w:eastAsia="zh-CN"/>
        </w:rPr>
        <w:t xml:space="preserve"> 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 of the NF service consumer)</w:t>
      </w:r>
      <w:r>
        <w:rPr>
          <w:lang w:eastAsia="zh-CN"/>
        </w:rPr>
        <w:t xml:space="preserve"> to an appropriate configured NRF in the serving PLMN</w:t>
      </w:r>
      <w:r w:rsidRPr="00050CA8">
        <w:rPr>
          <w:lang w:eastAsia="zh-CN"/>
        </w:rPr>
        <w:t xml:space="preserve">. The request may also include optionally </w:t>
      </w:r>
      <w:ins w:id="10" w:author="Author">
        <w:r w:rsidR="001663DD">
          <w:rPr>
            <w:lang w:eastAsia="zh-CN"/>
          </w:rPr>
          <w:t>producer NF set ID</w:t>
        </w:r>
        <w:r w:rsidR="00275675">
          <w:rPr>
            <w:lang w:eastAsia="zh-CN"/>
          </w:rPr>
          <w:t xml:space="preserve">, </w:t>
        </w:r>
        <w:r w:rsidR="001663DD">
          <w:rPr>
            <w:lang w:eastAsia="zh-CN"/>
          </w:rPr>
          <w:t xml:space="preserve">NF service set ID, </w:t>
        </w:r>
      </w:ins>
      <w:r w:rsidRPr="00050CA8">
        <w:rPr>
          <w:lang w:eastAsia="zh-CN"/>
        </w:rPr>
        <w:t>S-NSSAI</w:t>
      </w:r>
      <w:r w:rsidRPr="00E67A69">
        <w:rPr>
          <w:lang w:eastAsia="zh-CN"/>
        </w:rPr>
        <w:t>, NSI ID if available</w:t>
      </w:r>
      <w:r w:rsidRPr="00050CA8">
        <w:rPr>
          <w:lang w:eastAsia="zh-CN"/>
        </w:rPr>
        <w:t>, and other service related parameters</w:t>
      </w:r>
      <w:r w:rsidRPr="00470FD8">
        <w:rPr>
          <w:lang w:eastAsia="zh-CN"/>
        </w:rPr>
        <w:t>. A complete list of parameters is provided</w:t>
      </w:r>
      <w:r w:rsidRPr="00705BDE">
        <w:rPr>
          <w:lang w:eastAsia="zh-CN"/>
        </w:rPr>
        <w:t xml:space="preserve"> in service definition in clause</w:t>
      </w:r>
      <w:r>
        <w:rPr>
          <w:lang w:eastAsia="zh-CN"/>
        </w:rPr>
        <w:t> </w:t>
      </w:r>
      <w:r w:rsidRPr="00705BDE">
        <w:rPr>
          <w:lang w:eastAsia="zh-CN"/>
        </w:rPr>
        <w:t>5.2.7.3.2</w:t>
      </w:r>
      <w:r w:rsidRPr="00050CA8">
        <w:rPr>
          <w:lang w:eastAsia="zh-CN"/>
        </w:rPr>
        <w:t>.</w:t>
      </w:r>
    </w:p>
    <w:p w14:paraId="082FFEFF" w14:textId="77777777" w:rsidR="00FD158D" w:rsidRPr="00050CA8" w:rsidRDefault="00FD158D" w:rsidP="00FD158D">
      <w:pPr>
        <w:pStyle w:val="NO"/>
        <w:rPr>
          <w:lang w:eastAsia="zh-CN"/>
        </w:rPr>
      </w:pPr>
      <w:r>
        <w:t>NOTE 1</w:t>
      </w:r>
      <w:r w:rsidRPr="00E67A69">
        <w:t>:</w:t>
      </w:r>
      <w:r w:rsidRPr="00E67A69">
        <w:tab/>
        <w:t>The use of NSI ID within a PLMN depends on the network deployment.</w:t>
      </w:r>
    </w:p>
    <w:p w14:paraId="34562446" w14:textId="77777777" w:rsidR="00FD158D" w:rsidRDefault="00FD158D" w:rsidP="00FD158D">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w:t>
      </w:r>
      <w:r w:rsidRPr="00121F9D">
        <w:t>profile</w:t>
      </w:r>
      <w:r w:rsidRPr="00050CA8">
        <w:rPr>
          <w:lang w:eastAsia="zh-CN"/>
        </w:rPr>
        <w:t xml:space="preserve">(s) </w:t>
      </w:r>
      <w:r w:rsidRPr="00121F9D">
        <w:t>of the</w:t>
      </w:r>
      <w:r w:rsidRPr="00050CA8">
        <w:t xml:space="preserve"> NF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14:paraId="67BA6EA3" w14:textId="77777777" w:rsidR="00FD158D" w:rsidRPr="00632AA8" w:rsidRDefault="00FD158D" w:rsidP="00FD158D">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14:paraId="763361EA" w14:textId="77777777" w:rsidR="00FD158D" w:rsidRPr="00F821D4" w:rsidRDefault="00FD158D" w:rsidP="00FD158D">
      <w:pPr>
        <w:pStyle w:val="B1"/>
        <w:rPr>
          <w:lang w:eastAsia="zh-CN"/>
        </w:rPr>
      </w:pPr>
      <w:r w:rsidRPr="00050CA8">
        <w:rPr>
          <w:lang w:eastAsia="zh-CN"/>
        </w:rPr>
        <w:t>3.</w:t>
      </w:r>
      <w:r w:rsidRPr="00050CA8">
        <w:rPr>
          <w:lang w:eastAsia="zh-CN"/>
        </w:rPr>
        <w:tab/>
        <w:t xml:space="preserve">The NRF in serving PLMN provides </w:t>
      </w:r>
      <w:r w:rsidRPr="00121F9D">
        <w:t>same</w:t>
      </w:r>
      <w:r w:rsidRPr="00705BDE">
        <w:rPr>
          <w:lang w:eastAsia="zh-CN"/>
        </w:rPr>
        <w:t xml:space="preserve"> as step 3 in clause</w:t>
      </w:r>
      <w:r>
        <w:rPr>
          <w:lang w:eastAsia="zh-CN"/>
        </w:rPr>
        <w:t> </w:t>
      </w:r>
      <w:r w:rsidRPr="00705BDE">
        <w:rPr>
          <w:lang w:eastAsia="zh-CN"/>
        </w:rPr>
        <w:t>4.17.4 applies.</w:t>
      </w:r>
    </w:p>
    <w:bookmarkEnd w:id="9"/>
    <w:p w14:paraId="29B60CDE" w14:textId="77777777" w:rsidR="002F0B0A" w:rsidRDefault="002F0B0A" w:rsidP="00BF7748">
      <w:pPr>
        <w:jc w:val="center"/>
        <w:rPr>
          <w:rFonts w:cs="Arial"/>
          <w:noProof/>
          <w:sz w:val="44"/>
          <w:szCs w:val="44"/>
        </w:rPr>
      </w:pPr>
    </w:p>
    <w:p w14:paraId="3162509D" w14:textId="0A22C28A" w:rsidR="00B47EAA" w:rsidRDefault="00B47EAA" w:rsidP="00B47EA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second change </w:t>
      </w:r>
      <w:r w:rsidRPr="0037228B">
        <w:rPr>
          <w:rFonts w:cs="Arial"/>
          <w:noProof/>
          <w:sz w:val="44"/>
          <w:szCs w:val="44"/>
        </w:rPr>
        <w:t>***</w:t>
      </w:r>
    </w:p>
    <w:p w14:paraId="13166123" w14:textId="77777777" w:rsidR="00EB4DCA" w:rsidRPr="00050CA8" w:rsidRDefault="00EB4DCA" w:rsidP="00EB4DCA">
      <w:pPr>
        <w:pStyle w:val="Heading5"/>
        <w:rPr>
          <w:lang w:eastAsia="zh-CN"/>
        </w:rPr>
      </w:pPr>
      <w:bookmarkStart w:id="11" w:name="_Toc5029661"/>
      <w:bookmarkStart w:id="12" w:name="_Toc4578399"/>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1"/>
    </w:p>
    <w:p w14:paraId="5C99393B" w14:textId="77777777" w:rsidR="00EB4DCA" w:rsidRPr="00050CA8" w:rsidRDefault="00EB4DCA" w:rsidP="00EB4DCA">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7D356B24" w14:textId="77777777" w:rsidR="00EB4DCA" w:rsidRPr="00050CA8" w:rsidRDefault="00EB4DCA" w:rsidP="00EB4DCA">
      <w:r w:rsidRPr="00050CA8">
        <w:rPr>
          <w:b/>
        </w:rPr>
        <w:lastRenderedPageBreak/>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055C34B3" w14:textId="77777777" w:rsidR="00EB4DCA" w:rsidRPr="00050CA8" w:rsidRDefault="00EB4DCA" w:rsidP="00EB4DCA">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3D5E6ACE" w14:textId="77777777" w:rsidR="00EB4DCA" w:rsidRDefault="00EB4DCA" w:rsidP="00EB4DCA">
      <w:pPr>
        <w:pStyle w:val="NO"/>
      </w:pPr>
      <w:r>
        <w:t>NOTE 1:</w:t>
      </w:r>
      <w:r>
        <w:tab/>
        <w:t>for the UPF, the addressing information within the NF profile corresponds to the N4 interface.</w:t>
      </w:r>
    </w:p>
    <w:p w14:paraId="6A342804" w14:textId="77777777" w:rsidR="00EB4DCA" w:rsidRDefault="00EB4DCA" w:rsidP="00EB4DCA">
      <w:pPr>
        <w:rPr>
          <w:b/>
        </w:rPr>
      </w:pPr>
      <w:r w:rsidRPr="00050CA8">
        <w:rPr>
          <w:b/>
        </w:rPr>
        <w:t>Inputs, Optional:</w:t>
      </w:r>
    </w:p>
    <w:p w14:paraId="6DF010B8" w14:textId="77777777" w:rsidR="00EB4DCA" w:rsidRDefault="00EB4DCA" w:rsidP="00EB4DCA">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2DBE58EF" w14:textId="77777777" w:rsidR="00EB4DCA" w:rsidRDefault="00EB4DCA" w:rsidP="00EB4DCA">
      <w:pPr>
        <w:pStyle w:val="NO"/>
      </w:pPr>
      <w:r>
        <w:t>NOTE 2:</w:t>
      </w:r>
      <w:r>
        <w:tab/>
        <w:t>Range of SUPI(s) is limited in this release to a SUPI type of IMSI as defined in TS 23.003 [33].</w:t>
      </w:r>
    </w:p>
    <w:p w14:paraId="7A66867D" w14:textId="77777777" w:rsidR="00EB4DCA" w:rsidRDefault="00EB4DCA" w:rsidP="00EB4DCA">
      <w:pPr>
        <w:pStyle w:val="B1"/>
      </w:pPr>
      <w:r>
        <w:t>-</w:t>
      </w:r>
      <w:r>
        <w:tab/>
        <w:t>If the consumer is UDM, UDR or AUSF, they can include UDM Group ID, UDR Group ID, AUSF Group ID.</w:t>
      </w:r>
    </w:p>
    <w:p w14:paraId="4A42560E" w14:textId="77777777" w:rsidR="00EB4DCA" w:rsidRDefault="00EB4DCA" w:rsidP="00EB4DCA">
      <w:pPr>
        <w:pStyle w:val="B1"/>
      </w:pPr>
      <w:r>
        <w:t>-</w:t>
      </w:r>
      <w:r>
        <w:tab/>
        <w:t>For UDM and AUSF, Routing Indicator.</w:t>
      </w:r>
    </w:p>
    <w:p w14:paraId="6DEC3F9C" w14:textId="77777777" w:rsidR="00EB4DCA" w:rsidRPr="003C372E" w:rsidRDefault="00EB4DCA" w:rsidP="00EB4DCA">
      <w:pPr>
        <w:pStyle w:val="B1"/>
      </w:pPr>
      <w:r>
        <w:t>-</w:t>
      </w:r>
      <w:r>
        <w:tab/>
        <w:t>If the consumer is AMF, it includes list of GUAMI(s). In addition, AMF may include list of GUAMI(s) for which it can serve as backup for failure/maintenance</w:t>
      </w:r>
      <w:r w:rsidRPr="003C372E">
        <w:t>.</w:t>
      </w:r>
    </w:p>
    <w:p w14:paraId="1B512C6D" w14:textId="77777777" w:rsidR="00EB4DCA" w:rsidRPr="00182370" w:rsidRDefault="00EB4DCA" w:rsidP="00EB4DCA">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142202AE" w14:textId="77777777" w:rsidR="00EB4DCA" w:rsidRPr="00263F42" w:rsidRDefault="00EB4DCA" w:rsidP="00EB4DCA">
      <w:pPr>
        <w:pStyle w:val="B1"/>
      </w:pPr>
      <w:r>
        <w:t>-</w:t>
      </w:r>
      <w:r>
        <w:tab/>
        <w:t>For the UPF Management: UPF Provisioning Information as defined in clause 4.17.6.</w:t>
      </w:r>
    </w:p>
    <w:p w14:paraId="77CD7FB6" w14:textId="77777777" w:rsidR="00EB4DCA" w:rsidRPr="00263F42" w:rsidRDefault="00EB4DCA" w:rsidP="00EB4DCA">
      <w:pPr>
        <w:pStyle w:val="B1"/>
      </w:pPr>
      <w:r>
        <w:t>-</w:t>
      </w:r>
      <w:r>
        <w:tab/>
        <w:t>S-NSSAI(s) and the associated NSI ID(s) (if available).</w:t>
      </w:r>
    </w:p>
    <w:p w14:paraId="21A9534B" w14:textId="77777777" w:rsidR="00EB4DCA" w:rsidRDefault="00EB4DCA" w:rsidP="00EB4DCA">
      <w:pPr>
        <w:pStyle w:val="B1"/>
      </w:pPr>
      <w:r>
        <w:t>-</w:t>
      </w:r>
      <w:r>
        <w:tab/>
        <w:t xml:space="preserve">Information about the location of the NF consumer (operator specific information, e.g. geographical location, data </w:t>
      </w:r>
      <w:proofErr w:type="spellStart"/>
      <w:r>
        <w:t>center</w:t>
      </w:r>
      <w:proofErr w:type="spellEnd"/>
      <w:r>
        <w:t>).</w:t>
      </w:r>
    </w:p>
    <w:p w14:paraId="77ED268E" w14:textId="553E9973" w:rsidR="00EB4DCA" w:rsidRDefault="00EB4DCA" w:rsidP="00EB4DCA">
      <w:pPr>
        <w:pStyle w:val="B1"/>
        <w:rPr>
          <w:ins w:id="13" w:author="Author"/>
        </w:rPr>
      </w:pPr>
      <w:r>
        <w:t>-</w:t>
      </w:r>
      <w:r>
        <w:tab/>
        <w:t>TAI(s).</w:t>
      </w:r>
    </w:p>
    <w:p w14:paraId="34B3851F" w14:textId="03C32F15" w:rsidR="00EB4DCA" w:rsidRDefault="0035416C" w:rsidP="00EB4DCA">
      <w:pPr>
        <w:pStyle w:val="B1"/>
        <w:rPr>
          <w:ins w:id="14" w:author="Author"/>
        </w:rPr>
      </w:pPr>
      <w:ins w:id="15" w:author="Author">
        <w:r>
          <w:t xml:space="preserve">-  </w:t>
        </w:r>
        <w:r>
          <w:tab/>
        </w:r>
        <w:r w:rsidR="00EB4DCA">
          <w:t>NF set ID</w:t>
        </w:r>
      </w:ins>
    </w:p>
    <w:p w14:paraId="7F37ABA5" w14:textId="6946561E" w:rsidR="00EB4DCA" w:rsidRDefault="0035416C" w:rsidP="00EB4DCA">
      <w:pPr>
        <w:pStyle w:val="B1"/>
      </w:pPr>
      <w:ins w:id="16" w:author="Author">
        <w:r>
          <w:t>-</w:t>
        </w:r>
        <w:r>
          <w:tab/>
        </w:r>
        <w:r w:rsidR="00EB4DCA">
          <w:t>NF service set ID</w:t>
        </w:r>
      </w:ins>
    </w:p>
    <w:p w14:paraId="5FED0C45" w14:textId="77777777" w:rsidR="00EB4DCA" w:rsidRDefault="00EB4DCA" w:rsidP="00EB4DCA">
      <w:pPr>
        <w:pStyle w:val="B1"/>
      </w:pPr>
      <w:r>
        <w:t>-</w:t>
      </w:r>
      <w:r>
        <w:tab/>
        <w:t>If the consumer is PCF or SMF, it includes the MA PDU Session capability to indicate if the NF instance supports MA PDU session or not.</w:t>
      </w:r>
    </w:p>
    <w:p w14:paraId="23FCA87B" w14:textId="77777777" w:rsidR="00EB4DCA" w:rsidRDefault="00EB4DCA" w:rsidP="00EB4DCA">
      <w:pPr>
        <w:pStyle w:val="B1"/>
      </w:pPr>
      <w:r>
        <w:t>-</w:t>
      </w:r>
      <w:r>
        <w:tab/>
        <w:t>If the consumer is NWDAF, it includes Analytics ID(s). Details about NWDAF specific information are described in clause 6.3.12, TS 23.501 [2].</w:t>
      </w:r>
    </w:p>
    <w:p w14:paraId="2ED8425D" w14:textId="77777777" w:rsidR="00EB4DCA" w:rsidRPr="00050CA8" w:rsidRDefault="00EB4DCA" w:rsidP="00EB4DCA">
      <w:proofErr w:type="gramStart"/>
      <w:r w:rsidRPr="00050CA8">
        <w:rPr>
          <w:b/>
        </w:rPr>
        <w:t>Outputs,</w:t>
      </w:r>
      <w:proofErr w:type="gramEnd"/>
      <w:r w:rsidRPr="00050CA8">
        <w:rPr>
          <w:b/>
        </w:rPr>
        <w:t xml:space="preserve"> Required: </w:t>
      </w:r>
      <w:r w:rsidRPr="00050CA8">
        <w:t>Result indication.</w:t>
      </w:r>
    </w:p>
    <w:p w14:paraId="3976AECB" w14:textId="77777777" w:rsidR="00EB4DCA" w:rsidRDefault="00EB4DCA" w:rsidP="00EB4DCA">
      <w:pPr>
        <w:rPr>
          <w:lang w:eastAsia="zh-CN"/>
        </w:rPr>
      </w:pPr>
      <w:r w:rsidRPr="00050CA8">
        <w:rPr>
          <w:b/>
        </w:rPr>
        <w:t>Outputs, Optional:</w:t>
      </w:r>
      <w:r w:rsidRPr="00050CA8">
        <w:t xml:space="preserve"> </w:t>
      </w:r>
      <w:r w:rsidRPr="00050CA8">
        <w:rPr>
          <w:lang w:eastAsia="zh-CN"/>
        </w:rPr>
        <w:t>None.</w:t>
      </w:r>
    </w:p>
    <w:p w14:paraId="191C86C1" w14:textId="77777777" w:rsidR="00EB4DCA" w:rsidRPr="00935D4D" w:rsidRDefault="00EB4DCA" w:rsidP="00EB4DCA">
      <w:r w:rsidRPr="00D77232">
        <w:rPr>
          <w:lang w:eastAsia="zh-CN"/>
        </w:rPr>
        <w:t>See clause</w:t>
      </w:r>
      <w:r>
        <w:rPr>
          <w:lang w:eastAsia="zh-CN"/>
        </w:rPr>
        <w:t> </w:t>
      </w:r>
      <w:r w:rsidRPr="00D77232">
        <w:rPr>
          <w:lang w:eastAsia="zh-CN"/>
        </w:rPr>
        <w:t>5.21.2.1 in TS</w:t>
      </w:r>
      <w:r>
        <w:rPr>
          <w:lang w:eastAsia="zh-CN"/>
        </w:rPr>
        <w:t> </w:t>
      </w:r>
      <w:r w:rsidRPr="00D77232">
        <w:rPr>
          <w:lang w:eastAsia="zh-CN"/>
        </w:rPr>
        <w:t>23.501</w:t>
      </w:r>
      <w:r>
        <w:rPr>
          <w:lang w:eastAsia="zh-CN"/>
        </w:rPr>
        <w:t> </w:t>
      </w:r>
      <w:r w:rsidRPr="00D77232">
        <w:rPr>
          <w:rFonts w:hint="eastAsia"/>
          <w:lang w:eastAsia="zh-CN"/>
        </w:rPr>
        <w:t>[2], the AMF registers itself to NRF.</w:t>
      </w:r>
    </w:p>
    <w:bookmarkEnd w:id="12"/>
    <w:p w14:paraId="12CC6D26" w14:textId="77777777" w:rsidR="000F0C70" w:rsidRDefault="000F0C70" w:rsidP="007C6A0E">
      <w:pPr>
        <w:rPr>
          <w:rFonts w:cs="Arial"/>
          <w:noProof/>
          <w:sz w:val="44"/>
          <w:szCs w:val="44"/>
        </w:rPr>
      </w:pPr>
    </w:p>
    <w:p w14:paraId="7A4CFE3F" w14:textId="3EBA9764" w:rsidR="009A5CE8" w:rsidRDefault="009A5CE8"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third change </w:t>
      </w:r>
      <w:r w:rsidRPr="0037228B">
        <w:rPr>
          <w:rFonts w:cs="Arial"/>
          <w:noProof/>
          <w:sz w:val="44"/>
          <w:szCs w:val="44"/>
        </w:rPr>
        <w:t>***</w:t>
      </w:r>
    </w:p>
    <w:p w14:paraId="33D96657" w14:textId="77777777" w:rsidR="006F6995" w:rsidRDefault="006F6995"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B1FD316" w14:textId="77777777" w:rsidR="00D00F25" w:rsidRPr="00050CA8" w:rsidRDefault="00D00F25" w:rsidP="00D00F25">
      <w:pPr>
        <w:pStyle w:val="Heading5"/>
        <w:rPr>
          <w:lang w:eastAsia="zh-CN"/>
        </w:rPr>
      </w:pPr>
      <w:bookmarkStart w:id="17" w:name="_Toc5029665"/>
      <w:bookmarkStart w:id="18" w:name="_Toc4578403"/>
      <w:r w:rsidRPr="00050CA8">
        <w:rPr>
          <w:lang w:eastAsia="zh-CN"/>
        </w:rPr>
        <w:t>5.2.7.2.6</w:t>
      </w:r>
      <w:r w:rsidRPr="00050CA8">
        <w:rPr>
          <w:lang w:eastAsia="zh-CN"/>
        </w:rPr>
        <w:tab/>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7"/>
    </w:p>
    <w:p w14:paraId="1EF1D5FA" w14:textId="77777777" w:rsidR="00D00F25" w:rsidRPr="00050CA8" w:rsidRDefault="00D00F25" w:rsidP="00D00F25">
      <w:pPr>
        <w:rPr>
          <w:b/>
          <w:lang w:eastAsia="zh-CN"/>
        </w:rPr>
      </w:pPr>
      <w:r w:rsidRPr="00050CA8">
        <w:rPr>
          <w:b/>
          <w:lang w:eastAsia="zh-CN"/>
        </w:rPr>
        <w:t xml:space="preserve">Service Operation name: </w:t>
      </w:r>
      <w:proofErr w:type="spellStart"/>
      <w:r w:rsidRPr="00050CA8">
        <w:rPr>
          <w:lang w:eastAsia="zh-CN"/>
        </w:rPr>
        <w:t>Nnrf_NFManagement_NFStatusNotify</w:t>
      </w:r>
      <w:proofErr w:type="spellEnd"/>
      <w:r w:rsidRPr="00050CA8">
        <w:rPr>
          <w:lang w:eastAsia="zh-CN"/>
        </w:rPr>
        <w:t>.</w:t>
      </w:r>
    </w:p>
    <w:p w14:paraId="3EAA8946" w14:textId="77777777" w:rsidR="00D00F25" w:rsidRDefault="00D00F25" w:rsidP="00D00F25">
      <w:r w:rsidRPr="00050CA8">
        <w:rPr>
          <w:b/>
        </w:rPr>
        <w:t xml:space="preserve">Description: </w:t>
      </w:r>
      <w:r w:rsidRPr="00050CA8">
        <w:t xml:space="preserve">NRF notifies subscribed consumers of </w:t>
      </w:r>
      <w:r w:rsidRPr="00C00313">
        <w:t>the following:</w:t>
      </w:r>
    </w:p>
    <w:p w14:paraId="2F6117C6" w14:textId="77777777" w:rsidR="00D00F25" w:rsidRDefault="00D00F25" w:rsidP="00D00F25">
      <w:pPr>
        <w:pStyle w:val="B1"/>
      </w:pPr>
      <w:r>
        <w:t>-</w:t>
      </w:r>
      <w:r>
        <w:tab/>
        <w:t>Newly registered NF along with its NF services.</w:t>
      </w:r>
    </w:p>
    <w:p w14:paraId="3AD9DC80" w14:textId="77777777" w:rsidR="00D00F25" w:rsidRDefault="00D00F25" w:rsidP="00D00F25">
      <w:pPr>
        <w:pStyle w:val="B1"/>
      </w:pPr>
      <w:r>
        <w:lastRenderedPageBreak/>
        <w:t>-</w:t>
      </w:r>
      <w:r>
        <w:tab/>
        <w:t>Updated NF profile.</w:t>
      </w:r>
    </w:p>
    <w:p w14:paraId="52ECDE9C" w14:textId="77777777" w:rsidR="00D00F25" w:rsidRDefault="00D00F25" w:rsidP="00D00F25">
      <w:pPr>
        <w:pStyle w:val="B1"/>
      </w:pPr>
      <w:r>
        <w:t>-</w:t>
      </w:r>
      <w:r>
        <w:tab/>
        <w:t>Deregistered NF.</w:t>
      </w:r>
    </w:p>
    <w:p w14:paraId="6424E4C8" w14:textId="77777777" w:rsidR="00D00F25" w:rsidRPr="00050CA8" w:rsidRDefault="00D00F25" w:rsidP="00D00F25">
      <w:r w:rsidRPr="00050CA8">
        <w:rPr>
          <w:b/>
        </w:rPr>
        <w:t xml:space="preserve">Inputs, </w:t>
      </w:r>
      <w:proofErr w:type="gramStart"/>
      <w:r w:rsidRPr="00050CA8">
        <w:rPr>
          <w:b/>
        </w:rPr>
        <w:t>Required</w:t>
      </w:r>
      <w:proofErr w:type="gramEnd"/>
      <w:r w:rsidRPr="00050CA8">
        <w:rPr>
          <w:b/>
        </w:rPr>
        <w:t>:</w:t>
      </w:r>
      <w:r w:rsidRPr="00050CA8">
        <w:rPr>
          <w:lang w:eastAsia="zh-CN"/>
        </w:rPr>
        <w:t xml:space="preserve"> </w:t>
      </w:r>
      <w:r w:rsidRPr="00050CA8">
        <w:t>NF</w:t>
      </w:r>
      <w:r>
        <w:t xml:space="preserve"> instance</w:t>
      </w:r>
      <w:r w:rsidRPr="00050CA8">
        <w:t xml:space="preserve"> ID, </w:t>
      </w:r>
      <w:r>
        <w:t xml:space="preserve">NF </w:t>
      </w:r>
      <w:r w:rsidRPr="00050CA8">
        <w:t>Status, NF services</w:t>
      </w:r>
      <w:r>
        <w:t xml:space="preserve"> (if the notification is for newly registered NF), new NF profile (if the notification is for updated NF profile)</w:t>
      </w:r>
      <w:r w:rsidRPr="00050CA8">
        <w:t>.</w:t>
      </w:r>
    </w:p>
    <w:p w14:paraId="7669ABE3" w14:textId="77777777" w:rsidR="00D00F25" w:rsidRPr="00050CA8" w:rsidRDefault="00D00F25" w:rsidP="00D00F25">
      <w:pPr>
        <w:rPr>
          <w:lang w:eastAsia="zh-CN"/>
        </w:rPr>
      </w:pPr>
      <w:r w:rsidRPr="00050CA8">
        <w:rPr>
          <w:b/>
        </w:rPr>
        <w:t>Inputs, Optional:</w:t>
      </w:r>
    </w:p>
    <w:p w14:paraId="4EF41E7F" w14:textId="77777777" w:rsidR="00D00F25" w:rsidRDefault="00D00F25" w:rsidP="00D00F25">
      <w:pPr>
        <w:pStyle w:val="B1"/>
      </w:pPr>
      <w:r>
        <w:t>-</w:t>
      </w:r>
      <w:r>
        <w:tab/>
        <w:t>If the NF stores Data Set(s) (e.g. UDR): Range(s) of SUPIs, range(s) of GPSIs, range(s) of external group identifiers, Data Set Identifier(s). For BSF: Range(s) of (UE) IPv4 addresses or Range(s) of (UE) IPv6 prefixes.</w:t>
      </w:r>
    </w:p>
    <w:p w14:paraId="0642D1DF" w14:textId="77777777" w:rsidR="00D00F25" w:rsidRDefault="00D00F25" w:rsidP="00D00F25">
      <w:pPr>
        <w:pStyle w:val="NO"/>
      </w:pPr>
      <w:r>
        <w:t>NOTE:</w:t>
      </w:r>
      <w:r>
        <w:tab/>
        <w:t>Range of SUPI(s) is limited in this release to a SUPI type of IMSI as defined in TS 23.003 [33].</w:t>
      </w:r>
    </w:p>
    <w:p w14:paraId="4C7A026C" w14:textId="77777777" w:rsidR="00D00F25" w:rsidRDefault="00D00F25" w:rsidP="00D00F25">
      <w:pPr>
        <w:pStyle w:val="B1"/>
      </w:pPr>
      <w:r>
        <w:t>-</w:t>
      </w:r>
      <w:r>
        <w:tab/>
        <w:t>If the NF is UDM, UDR or AUSF, they can include UDM Group ID, UDR Group ID, AUSF Group ID.</w:t>
      </w:r>
    </w:p>
    <w:p w14:paraId="7FBBBBBA" w14:textId="77777777" w:rsidR="00D00F25" w:rsidRDefault="00D00F25" w:rsidP="00D00F25">
      <w:pPr>
        <w:pStyle w:val="B1"/>
      </w:pPr>
      <w:r>
        <w:t>-</w:t>
      </w:r>
      <w:r>
        <w:tab/>
        <w:t>For UDM and AUSF, Routing Indicator.</w:t>
      </w:r>
    </w:p>
    <w:p w14:paraId="601DCE3F" w14:textId="77777777" w:rsidR="00D00F25" w:rsidRPr="00263F42" w:rsidRDefault="00D00F25" w:rsidP="00D00F25">
      <w:pPr>
        <w:pStyle w:val="B1"/>
      </w:pPr>
      <w:r>
        <w:t>-</w:t>
      </w:r>
      <w:r>
        <w:tab/>
        <w:t>For the UPF Management defined in clause 4.17.6: UPF Provisioning Information as defined in that clause.</w:t>
      </w:r>
    </w:p>
    <w:p w14:paraId="727E3481" w14:textId="77777777" w:rsidR="00D00F25" w:rsidRPr="003F063C" w:rsidRDefault="00D00F25" w:rsidP="00D00F25">
      <w:pPr>
        <w:pStyle w:val="B1"/>
      </w:pPr>
      <w:r>
        <w:t>-</w:t>
      </w:r>
      <w:r>
        <w:tab/>
        <w:t>For AMF, list of GUAMI(s) may be included. In addition, it may include list of GUAMI(s) for which it can serve as backup for failure/maintenance.</w:t>
      </w:r>
    </w:p>
    <w:p w14:paraId="6EB12F19" w14:textId="77777777" w:rsidR="00D00F25" w:rsidRPr="00247906" w:rsidRDefault="00D00F25" w:rsidP="00D00F25">
      <w:pPr>
        <w:pStyle w:val="B1"/>
      </w:pPr>
      <w:r>
        <w:t>-</w:t>
      </w:r>
      <w:r>
        <w:tab/>
        <w:t>S-NSSAI(s) and the associated NSI ID(s) (if available).</w:t>
      </w:r>
    </w:p>
    <w:p w14:paraId="1E68C433" w14:textId="77777777" w:rsidR="00D00F25" w:rsidRDefault="00D00F25" w:rsidP="00D00F25">
      <w:pPr>
        <w:pStyle w:val="B1"/>
      </w:pPr>
      <w:r>
        <w:t>-</w:t>
      </w:r>
      <w:r>
        <w:tab/>
        <w:t xml:space="preserve">Information about the location of the NF (operator specific information, e.g. geographical location, data </w:t>
      </w:r>
      <w:proofErr w:type="spellStart"/>
      <w:r>
        <w:t>center</w:t>
      </w:r>
      <w:proofErr w:type="spellEnd"/>
      <w:r>
        <w:t>).</w:t>
      </w:r>
    </w:p>
    <w:p w14:paraId="343BA495" w14:textId="77777777" w:rsidR="00D00F25" w:rsidRDefault="00D00F25" w:rsidP="00D00F25">
      <w:pPr>
        <w:pStyle w:val="B1"/>
      </w:pPr>
      <w:r>
        <w:t>-</w:t>
      </w:r>
      <w:r>
        <w:tab/>
        <w:t>TAI(s).</w:t>
      </w:r>
    </w:p>
    <w:p w14:paraId="6F25A99D" w14:textId="682F4C8D" w:rsidR="00D00F25" w:rsidRDefault="00D00F25" w:rsidP="00D00F25">
      <w:pPr>
        <w:pStyle w:val="B1"/>
        <w:rPr>
          <w:ins w:id="19" w:author="Author"/>
        </w:rPr>
      </w:pPr>
      <w:r>
        <w:t>-</w:t>
      </w:r>
      <w:r>
        <w:tab/>
        <w:t>If the NF is NWDAF, it includes Analytics ID(s). Details about NWDAF specific information are described in clause 6.3.12, TS 23.501 [2].</w:t>
      </w:r>
    </w:p>
    <w:p w14:paraId="709FB32F" w14:textId="77777777" w:rsidR="0022284F" w:rsidRDefault="0022284F" w:rsidP="0022284F">
      <w:pPr>
        <w:pStyle w:val="B1"/>
        <w:rPr>
          <w:ins w:id="20" w:author="Author"/>
        </w:rPr>
      </w:pPr>
      <w:ins w:id="21" w:author="Author">
        <w:r>
          <w:t>-</w:t>
        </w:r>
        <w:r>
          <w:tab/>
          <w:t>NF Set ID</w:t>
        </w:r>
      </w:ins>
    </w:p>
    <w:p w14:paraId="7998A931" w14:textId="7586CC7E" w:rsidR="0022284F" w:rsidDel="0022284F" w:rsidRDefault="0022284F" w:rsidP="001F33E6">
      <w:pPr>
        <w:pStyle w:val="B1"/>
        <w:rPr>
          <w:del w:id="22" w:author="Author"/>
        </w:rPr>
      </w:pPr>
      <w:ins w:id="23" w:author="Author">
        <w:r>
          <w:t>-</w:t>
        </w:r>
        <w:r>
          <w:tab/>
          <w:t xml:space="preserve">NF service Set </w:t>
        </w:r>
        <w:proofErr w:type="spellStart"/>
        <w:r>
          <w:t>ID</w:t>
        </w:r>
      </w:ins>
    </w:p>
    <w:p w14:paraId="12E8E2CD" w14:textId="77777777" w:rsidR="00D00F25" w:rsidRPr="00050CA8" w:rsidRDefault="00D00F25" w:rsidP="00D00F25">
      <w:proofErr w:type="gramStart"/>
      <w:r w:rsidRPr="00050CA8">
        <w:rPr>
          <w:b/>
        </w:rPr>
        <w:t>Outputs</w:t>
      </w:r>
      <w:proofErr w:type="spellEnd"/>
      <w:r w:rsidRPr="00050CA8">
        <w:rPr>
          <w:b/>
        </w:rPr>
        <w:t>,</w:t>
      </w:r>
      <w:proofErr w:type="gramEnd"/>
      <w:r w:rsidRPr="00050CA8">
        <w:rPr>
          <w:b/>
        </w:rPr>
        <w:t xml:space="preserve"> Required: </w:t>
      </w:r>
      <w:r w:rsidRPr="00050CA8">
        <w:rPr>
          <w:lang w:eastAsia="zh-CN"/>
        </w:rPr>
        <w:t>None.</w:t>
      </w:r>
    </w:p>
    <w:p w14:paraId="0B518235" w14:textId="77777777" w:rsidR="00D00F25" w:rsidRPr="00050CA8" w:rsidRDefault="00D00F25" w:rsidP="00D00F25">
      <w:pPr>
        <w:rPr>
          <w:b/>
        </w:rPr>
      </w:pPr>
      <w:r w:rsidRPr="00050CA8">
        <w:rPr>
          <w:b/>
        </w:rPr>
        <w:t>Outputs, Optional:</w:t>
      </w:r>
      <w:r w:rsidRPr="00050CA8">
        <w:t xml:space="preserve"> </w:t>
      </w:r>
      <w:r w:rsidRPr="00050CA8">
        <w:rPr>
          <w:lang w:eastAsia="zh-CN"/>
        </w:rPr>
        <w:t>None.</w:t>
      </w:r>
    </w:p>
    <w:bookmarkEnd w:id="18"/>
    <w:p w14:paraId="1DDE1587" w14:textId="2521BEF5" w:rsidR="00D56B7F" w:rsidRDefault="00D56B7F" w:rsidP="00D56B7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End change</w:t>
      </w:r>
      <w:r w:rsidR="001B33FD">
        <w:rPr>
          <w:rFonts w:cs="Arial"/>
          <w:noProof/>
          <w:sz w:val="44"/>
          <w:szCs w:val="44"/>
        </w:rPr>
        <w:t>s</w:t>
      </w:r>
      <w:r>
        <w:rPr>
          <w:rFonts w:cs="Arial"/>
          <w:noProof/>
          <w:sz w:val="44"/>
          <w:szCs w:val="44"/>
        </w:rPr>
        <w:t xml:space="preserve"> </w:t>
      </w:r>
      <w:r w:rsidRPr="0037228B">
        <w:rPr>
          <w:rFonts w:cs="Arial"/>
          <w:noProof/>
          <w:sz w:val="44"/>
          <w:szCs w:val="44"/>
        </w:rPr>
        <w:t>***</w:t>
      </w:r>
    </w:p>
    <w:p w14:paraId="65C50EEE" w14:textId="77777777" w:rsidR="00BF7748" w:rsidRDefault="00BF7748" w:rsidP="00804B6B">
      <w:pPr>
        <w:jc w:val="center"/>
        <w:rPr>
          <w:rFonts w:cs="Arial"/>
          <w:noProof/>
          <w:sz w:val="44"/>
          <w:szCs w:val="44"/>
        </w:rPr>
      </w:pPr>
    </w:p>
    <w:sectPr w:rsidR="00BF774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4CB25" w14:textId="77777777" w:rsidR="00E80DBD" w:rsidRDefault="00E80DBD">
      <w:r>
        <w:separator/>
      </w:r>
    </w:p>
  </w:endnote>
  <w:endnote w:type="continuationSeparator" w:id="0">
    <w:p w14:paraId="0B691353" w14:textId="77777777" w:rsidR="00E80DBD" w:rsidRDefault="00E8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DE9E0" w14:textId="77777777" w:rsidR="00E80DBD" w:rsidRDefault="00E80DBD">
      <w:r>
        <w:separator/>
      </w:r>
    </w:p>
  </w:footnote>
  <w:footnote w:type="continuationSeparator" w:id="0">
    <w:p w14:paraId="3E4DC5BB" w14:textId="77777777" w:rsidR="00E80DBD" w:rsidRDefault="00E8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80D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DA"/>
    <w:rsid w:val="00022E4A"/>
    <w:rsid w:val="00023E0D"/>
    <w:rsid w:val="000452DA"/>
    <w:rsid w:val="00062F34"/>
    <w:rsid w:val="00077E9C"/>
    <w:rsid w:val="00085088"/>
    <w:rsid w:val="00094AD6"/>
    <w:rsid w:val="000A6394"/>
    <w:rsid w:val="000B7FED"/>
    <w:rsid w:val="000C038A"/>
    <w:rsid w:val="000C46DE"/>
    <w:rsid w:val="000C6598"/>
    <w:rsid w:val="000F0C70"/>
    <w:rsid w:val="00145D43"/>
    <w:rsid w:val="001663DD"/>
    <w:rsid w:val="00173BA1"/>
    <w:rsid w:val="00183E2D"/>
    <w:rsid w:val="00192C46"/>
    <w:rsid w:val="001A08B3"/>
    <w:rsid w:val="001A773B"/>
    <w:rsid w:val="001A7B60"/>
    <w:rsid w:val="001B33FD"/>
    <w:rsid w:val="001B52F0"/>
    <w:rsid w:val="001B7A65"/>
    <w:rsid w:val="001C618E"/>
    <w:rsid w:val="001D3A90"/>
    <w:rsid w:val="001D5D93"/>
    <w:rsid w:val="001D68DC"/>
    <w:rsid w:val="001E1493"/>
    <w:rsid w:val="001E41F3"/>
    <w:rsid w:val="001F33E6"/>
    <w:rsid w:val="00221D3A"/>
    <w:rsid w:val="0022270D"/>
    <w:rsid w:val="0022284F"/>
    <w:rsid w:val="00237E78"/>
    <w:rsid w:val="0026004D"/>
    <w:rsid w:val="002640DD"/>
    <w:rsid w:val="002644FE"/>
    <w:rsid w:val="0026724F"/>
    <w:rsid w:val="00272F02"/>
    <w:rsid w:val="00275675"/>
    <w:rsid w:val="00275D12"/>
    <w:rsid w:val="00275FDA"/>
    <w:rsid w:val="002828D3"/>
    <w:rsid w:val="00284FEB"/>
    <w:rsid w:val="002860C4"/>
    <w:rsid w:val="002B5741"/>
    <w:rsid w:val="002B7A9E"/>
    <w:rsid w:val="002C5B1A"/>
    <w:rsid w:val="002E3B14"/>
    <w:rsid w:val="002F0B0A"/>
    <w:rsid w:val="002F2C77"/>
    <w:rsid w:val="0030144E"/>
    <w:rsid w:val="00305409"/>
    <w:rsid w:val="00314054"/>
    <w:rsid w:val="0031621A"/>
    <w:rsid w:val="003407DB"/>
    <w:rsid w:val="0035416C"/>
    <w:rsid w:val="003609EF"/>
    <w:rsid w:val="0036231A"/>
    <w:rsid w:val="003722E8"/>
    <w:rsid w:val="00374DD4"/>
    <w:rsid w:val="003E1A36"/>
    <w:rsid w:val="003E7E1D"/>
    <w:rsid w:val="003F7BC8"/>
    <w:rsid w:val="00406F72"/>
    <w:rsid w:val="00410371"/>
    <w:rsid w:val="004242F1"/>
    <w:rsid w:val="00432719"/>
    <w:rsid w:val="0047507D"/>
    <w:rsid w:val="00482422"/>
    <w:rsid w:val="004A7298"/>
    <w:rsid w:val="004B75B7"/>
    <w:rsid w:val="004C0C0D"/>
    <w:rsid w:val="004E3C59"/>
    <w:rsid w:val="004E6C9E"/>
    <w:rsid w:val="004F0F76"/>
    <w:rsid w:val="0051580D"/>
    <w:rsid w:val="00530F5A"/>
    <w:rsid w:val="00547111"/>
    <w:rsid w:val="00553AC5"/>
    <w:rsid w:val="0057698C"/>
    <w:rsid w:val="00592D74"/>
    <w:rsid w:val="00597A08"/>
    <w:rsid w:val="005B7641"/>
    <w:rsid w:val="005C73DD"/>
    <w:rsid w:val="005E011E"/>
    <w:rsid w:val="005E2C44"/>
    <w:rsid w:val="005F41D6"/>
    <w:rsid w:val="00615A71"/>
    <w:rsid w:val="00621188"/>
    <w:rsid w:val="00621C68"/>
    <w:rsid w:val="006257ED"/>
    <w:rsid w:val="00633D26"/>
    <w:rsid w:val="00642F15"/>
    <w:rsid w:val="00644769"/>
    <w:rsid w:val="006957D3"/>
    <w:rsid w:val="00695808"/>
    <w:rsid w:val="00695C00"/>
    <w:rsid w:val="006A16FC"/>
    <w:rsid w:val="006B46FB"/>
    <w:rsid w:val="006B5BB5"/>
    <w:rsid w:val="006D4F0C"/>
    <w:rsid w:val="006E21FB"/>
    <w:rsid w:val="006F6995"/>
    <w:rsid w:val="0072187C"/>
    <w:rsid w:val="0077776F"/>
    <w:rsid w:val="007872D5"/>
    <w:rsid w:val="00792342"/>
    <w:rsid w:val="00793433"/>
    <w:rsid w:val="007977A8"/>
    <w:rsid w:val="007A2BC6"/>
    <w:rsid w:val="007A7F1E"/>
    <w:rsid w:val="007B512A"/>
    <w:rsid w:val="007B5ED6"/>
    <w:rsid w:val="007C2097"/>
    <w:rsid w:val="007C6A0E"/>
    <w:rsid w:val="007D2082"/>
    <w:rsid w:val="007D6A07"/>
    <w:rsid w:val="007E644C"/>
    <w:rsid w:val="007F4A0B"/>
    <w:rsid w:val="007F7259"/>
    <w:rsid w:val="008040A8"/>
    <w:rsid w:val="00804B6B"/>
    <w:rsid w:val="008145A8"/>
    <w:rsid w:val="008279FA"/>
    <w:rsid w:val="0085002C"/>
    <w:rsid w:val="008626D1"/>
    <w:rsid w:val="008626E7"/>
    <w:rsid w:val="00870EE7"/>
    <w:rsid w:val="00871D9F"/>
    <w:rsid w:val="008A42B8"/>
    <w:rsid w:val="008A45A6"/>
    <w:rsid w:val="008B1569"/>
    <w:rsid w:val="008C6657"/>
    <w:rsid w:val="008D494C"/>
    <w:rsid w:val="008E22A4"/>
    <w:rsid w:val="008F5ABE"/>
    <w:rsid w:val="008F686C"/>
    <w:rsid w:val="0090700E"/>
    <w:rsid w:val="00910FAE"/>
    <w:rsid w:val="009148DE"/>
    <w:rsid w:val="00914EF1"/>
    <w:rsid w:val="0091765C"/>
    <w:rsid w:val="00923D53"/>
    <w:rsid w:val="009274FB"/>
    <w:rsid w:val="00946471"/>
    <w:rsid w:val="00947838"/>
    <w:rsid w:val="009611BF"/>
    <w:rsid w:val="0096193F"/>
    <w:rsid w:val="00972808"/>
    <w:rsid w:val="009728E2"/>
    <w:rsid w:val="00975F91"/>
    <w:rsid w:val="00976669"/>
    <w:rsid w:val="00976881"/>
    <w:rsid w:val="009777D9"/>
    <w:rsid w:val="00980980"/>
    <w:rsid w:val="00987E39"/>
    <w:rsid w:val="00991B88"/>
    <w:rsid w:val="009A03DC"/>
    <w:rsid w:val="009A5753"/>
    <w:rsid w:val="009A579D"/>
    <w:rsid w:val="009A5CE8"/>
    <w:rsid w:val="009B247D"/>
    <w:rsid w:val="009B2B64"/>
    <w:rsid w:val="009B2C5C"/>
    <w:rsid w:val="009C1957"/>
    <w:rsid w:val="009E09FE"/>
    <w:rsid w:val="009E3297"/>
    <w:rsid w:val="009E6034"/>
    <w:rsid w:val="009F215E"/>
    <w:rsid w:val="009F5E84"/>
    <w:rsid w:val="009F734F"/>
    <w:rsid w:val="00A233FE"/>
    <w:rsid w:val="00A246B6"/>
    <w:rsid w:val="00A32078"/>
    <w:rsid w:val="00A36C32"/>
    <w:rsid w:val="00A47E70"/>
    <w:rsid w:val="00A50CF0"/>
    <w:rsid w:val="00A520D1"/>
    <w:rsid w:val="00A608EA"/>
    <w:rsid w:val="00A7671C"/>
    <w:rsid w:val="00A80436"/>
    <w:rsid w:val="00AA2CBC"/>
    <w:rsid w:val="00AB52CF"/>
    <w:rsid w:val="00AC581D"/>
    <w:rsid w:val="00AC5820"/>
    <w:rsid w:val="00AD1CD8"/>
    <w:rsid w:val="00AF0387"/>
    <w:rsid w:val="00B01C29"/>
    <w:rsid w:val="00B03ED5"/>
    <w:rsid w:val="00B258BB"/>
    <w:rsid w:val="00B47EAA"/>
    <w:rsid w:val="00B5109E"/>
    <w:rsid w:val="00B54E8F"/>
    <w:rsid w:val="00B67B97"/>
    <w:rsid w:val="00B85F20"/>
    <w:rsid w:val="00B9216B"/>
    <w:rsid w:val="00B968C8"/>
    <w:rsid w:val="00BA3EC5"/>
    <w:rsid w:val="00BA51D9"/>
    <w:rsid w:val="00BB5DFC"/>
    <w:rsid w:val="00BB6AC8"/>
    <w:rsid w:val="00BC098E"/>
    <w:rsid w:val="00BC48E5"/>
    <w:rsid w:val="00BD279D"/>
    <w:rsid w:val="00BD6348"/>
    <w:rsid w:val="00BD6BB8"/>
    <w:rsid w:val="00BD745A"/>
    <w:rsid w:val="00BE6821"/>
    <w:rsid w:val="00BE6B86"/>
    <w:rsid w:val="00BF7748"/>
    <w:rsid w:val="00C148DA"/>
    <w:rsid w:val="00C22C30"/>
    <w:rsid w:val="00C312D6"/>
    <w:rsid w:val="00C66BA2"/>
    <w:rsid w:val="00C719E7"/>
    <w:rsid w:val="00C95985"/>
    <w:rsid w:val="00CC5026"/>
    <w:rsid w:val="00CC68D0"/>
    <w:rsid w:val="00CC71A2"/>
    <w:rsid w:val="00CE4BCC"/>
    <w:rsid w:val="00D00F25"/>
    <w:rsid w:val="00D03F9A"/>
    <w:rsid w:val="00D06D51"/>
    <w:rsid w:val="00D07B5C"/>
    <w:rsid w:val="00D16363"/>
    <w:rsid w:val="00D24991"/>
    <w:rsid w:val="00D50255"/>
    <w:rsid w:val="00D56B7F"/>
    <w:rsid w:val="00D56B85"/>
    <w:rsid w:val="00D84EAD"/>
    <w:rsid w:val="00D850B9"/>
    <w:rsid w:val="00D90EC8"/>
    <w:rsid w:val="00DA33E0"/>
    <w:rsid w:val="00DD52F1"/>
    <w:rsid w:val="00DE34CF"/>
    <w:rsid w:val="00DF13AD"/>
    <w:rsid w:val="00DF3C13"/>
    <w:rsid w:val="00DF4010"/>
    <w:rsid w:val="00E05985"/>
    <w:rsid w:val="00E13F3D"/>
    <w:rsid w:val="00E16CBD"/>
    <w:rsid w:val="00E16CFF"/>
    <w:rsid w:val="00E33715"/>
    <w:rsid w:val="00E34898"/>
    <w:rsid w:val="00E65DA5"/>
    <w:rsid w:val="00E67D01"/>
    <w:rsid w:val="00E7019A"/>
    <w:rsid w:val="00E80DBD"/>
    <w:rsid w:val="00E82EFE"/>
    <w:rsid w:val="00E838FF"/>
    <w:rsid w:val="00EA706B"/>
    <w:rsid w:val="00EB029D"/>
    <w:rsid w:val="00EB09B7"/>
    <w:rsid w:val="00EB4DCA"/>
    <w:rsid w:val="00EB68A3"/>
    <w:rsid w:val="00EC3812"/>
    <w:rsid w:val="00ED4718"/>
    <w:rsid w:val="00ED6163"/>
    <w:rsid w:val="00EE1B88"/>
    <w:rsid w:val="00EE7D7C"/>
    <w:rsid w:val="00EF3E76"/>
    <w:rsid w:val="00EF6D46"/>
    <w:rsid w:val="00F02176"/>
    <w:rsid w:val="00F06C60"/>
    <w:rsid w:val="00F1020B"/>
    <w:rsid w:val="00F25D98"/>
    <w:rsid w:val="00F27A5D"/>
    <w:rsid w:val="00F27ED8"/>
    <w:rsid w:val="00F300FB"/>
    <w:rsid w:val="00F35C59"/>
    <w:rsid w:val="00F37571"/>
    <w:rsid w:val="00F37F4D"/>
    <w:rsid w:val="00F42B62"/>
    <w:rsid w:val="00F42BF9"/>
    <w:rsid w:val="00F47296"/>
    <w:rsid w:val="00F6729B"/>
    <w:rsid w:val="00F71C97"/>
    <w:rsid w:val="00F74D0D"/>
    <w:rsid w:val="00F90BA7"/>
    <w:rsid w:val="00FA402B"/>
    <w:rsid w:val="00FB0064"/>
    <w:rsid w:val="00FB0FBD"/>
    <w:rsid w:val="00FB1837"/>
    <w:rsid w:val="00FB1FDE"/>
    <w:rsid w:val="00FB266C"/>
    <w:rsid w:val="00FB6386"/>
    <w:rsid w:val="00FC0AB7"/>
    <w:rsid w:val="00FD158D"/>
    <w:rsid w:val="00FD5CED"/>
    <w:rsid w:val="00FF3D96"/>
    <w:rsid w:val="00FF4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8DED3334-F849-4E58-A2F0-0F7D36E9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094AD6"/>
    <w:rPr>
      <w:lang w:eastAsia="en-US"/>
    </w:rPr>
  </w:style>
  <w:style w:type="character" w:customStyle="1" w:styleId="TFChar">
    <w:name w:val="TF Char"/>
    <w:rsid w:val="00094AD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B8C2-474D-47AE-BC54-88B3150DC4F8}">
  <ds:schemaRefs>
    <ds:schemaRef ds:uri="http://schemas.microsoft.com/sharepoint/v3/contenttype/forms"/>
  </ds:schemaRefs>
</ds:datastoreItem>
</file>

<file path=customXml/itemProps2.xml><?xml version="1.0" encoding="utf-8"?>
<ds:datastoreItem xmlns:ds="http://schemas.openxmlformats.org/officeDocument/2006/customXml" ds:itemID="{EA8C0F6B-DF8B-488D-8CF4-E71BF159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81F35-A812-4A5E-82C0-2D4A82EBC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63E779-6720-4CC1-B02A-78C8DD43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Rev 6-&gt;7</cp:lastModifiedBy>
  <cp:revision>3</cp:revision>
  <dcterms:created xsi:type="dcterms:W3CDTF">2019-05-06T13:22:00Z</dcterms:created>
  <dcterms:modified xsi:type="dcterms:W3CDTF">2019-05-07T05:54:00Z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